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30C61441" w:rsidR="00FC63AA" w:rsidRPr="00F40E6C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F40E6C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F40E6C">
        <w:rPr>
          <w:rFonts w:ascii="Arial" w:hAnsi="Arial" w:cs="Arial"/>
          <w:b/>
          <w:sz w:val="22"/>
          <w:szCs w:val="22"/>
        </w:rPr>
        <w:t>9</w:t>
      </w:r>
      <w:r w:rsidRPr="00F40E6C">
        <w:rPr>
          <w:rFonts w:ascii="Arial" w:hAnsi="Arial" w:cs="Arial"/>
          <w:b/>
          <w:sz w:val="22"/>
          <w:szCs w:val="22"/>
        </w:rPr>
        <w:tab/>
        <w:t>S3-24</w:t>
      </w:r>
      <w:r w:rsidR="00F40E6C" w:rsidRPr="00F40E6C">
        <w:rPr>
          <w:rFonts w:ascii="Arial" w:hAnsi="Arial" w:cs="Arial"/>
          <w:b/>
          <w:sz w:val="22"/>
          <w:szCs w:val="22"/>
        </w:rPr>
        <w:t>4839</w:t>
      </w:r>
    </w:p>
    <w:p w14:paraId="705E76AE" w14:textId="77777777" w:rsidR="00F40E6C" w:rsidRPr="00872560" w:rsidRDefault="00F40E6C" w:rsidP="00F40E6C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0F4A544C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0F6C">
        <w:rPr>
          <w:rFonts w:ascii="Arial" w:hAnsi="Arial" w:cs="Arial"/>
          <w:b/>
        </w:rPr>
        <w:t>C</w:t>
      </w:r>
      <w:r w:rsidR="006F6A99">
        <w:rPr>
          <w:rFonts w:ascii="Arial" w:hAnsi="Arial" w:cs="Arial"/>
          <w:b/>
        </w:rPr>
        <w:t xml:space="preserve">onclusions </w:t>
      </w:r>
      <w:r w:rsidR="005D6980">
        <w:rPr>
          <w:rFonts w:ascii="Arial" w:hAnsi="Arial" w:cs="Arial"/>
          <w:b/>
        </w:rPr>
        <w:t xml:space="preserve">to </w:t>
      </w:r>
      <w:r w:rsidR="006F6A99">
        <w:rPr>
          <w:rFonts w:ascii="Arial" w:hAnsi="Arial" w:cs="Arial"/>
          <w:b/>
        </w:rPr>
        <w:t>KI</w:t>
      </w:r>
      <w:r w:rsidR="004475C3">
        <w:rPr>
          <w:rFonts w:ascii="Arial" w:hAnsi="Arial" w:cs="Arial"/>
          <w:b/>
          <w:bCs/>
        </w:rPr>
        <w:t xml:space="preserve"> #</w:t>
      </w:r>
      <w:r w:rsidR="006F6A99">
        <w:rPr>
          <w:rFonts w:ascii="Arial" w:hAnsi="Arial" w:cs="Arial"/>
          <w:b/>
          <w:bCs/>
        </w:rPr>
        <w:t>1.</w:t>
      </w:r>
      <w:r w:rsidR="001A332F">
        <w:rPr>
          <w:rFonts w:ascii="Arial" w:hAnsi="Arial" w:cs="Arial"/>
          <w:b/>
          <w:bCs/>
        </w:rPr>
        <w:t>3</w:t>
      </w:r>
      <w:r w:rsidR="004475C3">
        <w:rPr>
          <w:rFonts w:ascii="Arial" w:hAnsi="Arial" w:cs="Arial"/>
          <w:b/>
          <w:bCs/>
        </w:rPr>
        <w:t xml:space="preserve"> 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39F9BD83" w:rsidR="00C03B00" w:rsidRDefault="00C03B00" w:rsidP="00C03B00">
      <w:r>
        <w:t xml:space="preserve">This contribution </w:t>
      </w:r>
      <w:r w:rsidR="005D6980">
        <w:t xml:space="preserve">provides </w:t>
      </w:r>
      <w:r w:rsidR="006F6A99">
        <w:t>conclusions</w:t>
      </w:r>
      <w:r w:rsidR="005D6980">
        <w:t xml:space="preserve"> to </w:t>
      </w:r>
      <w:r w:rsidR="001150E7">
        <w:t xml:space="preserve">the </w:t>
      </w:r>
      <w:r w:rsidR="006F6A99">
        <w:t>KI</w:t>
      </w:r>
      <w:r w:rsidR="001150E7">
        <w:t xml:space="preserve"> #</w:t>
      </w:r>
      <w:r w:rsidR="006F6A99">
        <w:t>1.</w:t>
      </w:r>
      <w:r w:rsidR="001A332F">
        <w:t>3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BB08C58" w14:textId="77777777" w:rsidR="0090426B" w:rsidRPr="00C378A1" w:rsidRDefault="0090426B" w:rsidP="0090426B">
      <w:pPr>
        <w:pStyle w:val="Heading1"/>
      </w:pPr>
      <w:bookmarkStart w:id="1" w:name="_Toc180040743"/>
      <w:bookmarkStart w:id="2" w:name="_Toc180062541"/>
      <w:bookmarkStart w:id="3" w:name="_Toc180062823"/>
      <w:bookmarkStart w:id="4" w:name="_Toc180062947"/>
      <w:bookmarkStart w:id="5" w:name="_Toc180063047"/>
      <w:bookmarkStart w:id="6" w:name="_Toc180063196"/>
      <w:bookmarkStart w:id="7" w:name="_Toc180166248"/>
      <w:bookmarkStart w:id="8" w:name="_Toc180167048"/>
      <w:bookmarkStart w:id="9" w:name="_Toc180169966"/>
      <w:bookmarkStart w:id="10" w:name="_Toc180170153"/>
      <w:bookmarkStart w:id="11" w:name="_Toc180170341"/>
      <w:bookmarkStart w:id="12" w:name="_Toc180319122"/>
      <w:bookmarkStart w:id="13" w:name="_Toc180319508"/>
      <w:bookmarkStart w:id="14" w:name="_Toc138840385"/>
      <w:bookmarkEnd w:id="0"/>
      <w:r w:rsidRPr="00C378A1">
        <w:t>7</w:t>
      </w:r>
      <w:r w:rsidRPr="00C378A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378A1">
        <w:t xml:space="preserve"> </w:t>
      </w:r>
      <w:bookmarkEnd w:id="14"/>
    </w:p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7FC4882C" w:rsidR="00A16620" w:rsidRDefault="0090426B" w:rsidP="00A16620">
      <w:pPr>
        <w:pStyle w:val="Heading2"/>
      </w:pPr>
      <w:bookmarkStart w:id="15" w:name="_Toc180166110"/>
      <w:bookmarkStart w:id="16" w:name="_Toc180166910"/>
      <w:bookmarkStart w:id="17" w:name="_Toc180169828"/>
      <w:bookmarkStart w:id="18" w:name="_Toc180170015"/>
      <w:bookmarkStart w:id="19" w:name="_Toc180170203"/>
      <w:bookmarkStart w:id="20" w:name="_Toc180318978"/>
      <w:bookmarkStart w:id="21" w:name="_Toc180319364"/>
      <w:ins w:id="22" w:author="Zander Lei" w:date="2024-10-29T10:09:00Z">
        <w:r>
          <w:t>7.1.</w:t>
        </w:r>
      </w:ins>
      <w:ins w:id="23" w:author="Zander Lei" w:date="2024-10-29T16:27:00Z">
        <w:r w:rsidR="002A3E2D">
          <w:t>2</w:t>
        </w:r>
      </w:ins>
      <w:r w:rsidR="00A16620">
        <w:tab/>
      </w:r>
      <w:ins w:id="24" w:author="Zander Lei" w:date="2024-10-29T10:09:00Z">
        <w:r>
          <w:t>Conclusions for KI</w:t>
        </w:r>
      </w:ins>
      <w:ins w:id="25" w:author="Zander Lei" w:date="2024-10-29T10:10:00Z">
        <w:r>
          <w:t>#1.</w:t>
        </w:r>
      </w:ins>
      <w:ins w:id="26" w:author="Zander Lei" w:date="2024-10-29T16:28:00Z">
        <w:r w:rsidR="001A332F">
          <w:t>3</w:t>
        </w:r>
      </w:ins>
      <w:ins w:id="27" w:author="Zander Lei" w:date="2024-10-29T10:10:00Z">
        <w:r>
          <w:t xml:space="preserve"> </w:t>
        </w:r>
      </w:ins>
      <w:bookmarkEnd w:id="15"/>
      <w:bookmarkEnd w:id="16"/>
      <w:bookmarkEnd w:id="17"/>
      <w:bookmarkEnd w:id="18"/>
      <w:bookmarkEnd w:id="19"/>
      <w:bookmarkEnd w:id="20"/>
      <w:bookmarkEnd w:id="21"/>
      <w:ins w:id="28" w:author="Zander Lei" w:date="2024-10-29T16:28:00Z">
        <w:r w:rsidR="001A332F">
          <w:t>Finer granular authorization</w:t>
        </w:r>
      </w:ins>
    </w:p>
    <w:p w14:paraId="4FDDC030" w14:textId="77777777" w:rsidR="00DB4F1F" w:rsidRDefault="00DB4F1F" w:rsidP="00DB4F1F">
      <w:pPr>
        <w:rPr>
          <w:ins w:id="29" w:author="Huawei-SA3" w:date="2024-11-04T16:58:00Z"/>
        </w:rPr>
      </w:pPr>
      <w:ins w:id="30" w:author="Huawei-SA3" w:date="2024-11-04T16:58:00Z">
        <w:r>
          <w:t xml:space="preserve">Normative work is recommended to </w:t>
        </w:r>
        <w:r>
          <w:rPr>
            <w:rFonts w:hint="eastAsia"/>
            <w:lang w:val="en-US" w:eastAsia="zh-CN"/>
          </w:rPr>
          <w:t xml:space="preserve">support </w:t>
        </w:r>
        <w:r>
          <w:t>finer granular authorization and revocation</w:t>
        </w:r>
        <w:r>
          <w:rPr>
            <w:rFonts w:hint="eastAsia"/>
            <w:lang w:val="en-US" w:eastAsia="zh-CN"/>
          </w:rPr>
          <w:t xml:space="preserve"> </w:t>
        </w:r>
        <w:r>
          <w:t>of API invoker</w:t>
        </w:r>
        <w:r>
          <w:rPr>
            <w:lang w:val="en-US" w:eastAsia="zh-CN"/>
          </w:rPr>
          <w:t>, considering the procedures in Sol#10, #29, part of Sol#5 as the baseline</w:t>
        </w:r>
        <w:r>
          <w:t xml:space="preserve">: </w:t>
        </w:r>
      </w:ins>
    </w:p>
    <w:p w14:paraId="0922D6BF" w14:textId="77777777" w:rsidR="00DB4F1F" w:rsidRDefault="00DB4F1F" w:rsidP="00DB4F1F">
      <w:pPr>
        <w:numPr>
          <w:ilvl w:val="0"/>
          <w:numId w:val="23"/>
        </w:numPr>
        <w:rPr>
          <w:ins w:id="31" w:author="Huawei-SA3" w:date="2024-11-04T16:58:00Z"/>
          <w:lang w:eastAsia="zh-CN"/>
        </w:rPr>
      </w:pPr>
      <w:ins w:id="32" w:author="Huawei-SA3" w:date="2024-11-04T16:58:00Z">
        <w:r>
          <w:t>The request messages for authorization and revocation of authorization sent by an API invoker/ROF/UE include finer granular of service operation level/resource level</w:t>
        </w:r>
        <w:r w:rsidRPr="00754702">
          <w:t xml:space="preserve"> </w:t>
        </w:r>
      </w:ins>
    </w:p>
    <w:p w14:paraId="189500AE" w14:textId="77777777" w:rsidR="00DB4F1F" w:rsidRDefault="00DB4F1F" w:rsidP="00DB4F1F">
      <w:pPr>
        <w:pStyle w:val="NoteHeading"/>
        <w:rPr>
          <w:ins w:id="33" w:author="Huawei-SA3" w:date="2024-11-04T16:58:00Z"/>
        </w:rPr>
      </w:pPr>
    </w:p>
    <w:p w14:paraId="2747DBE5" w14:textId="77777777" w:rsidR="00DB4F1F" w:rsidRPr="00754702" w:rsidRDefault="00DB4F1F" w:rsidP="00DB4F1F">
      <w:pPr>
        <w:pStyle w:val="NoteHeading"/>
        <w:rPr>
          <w:ins w:id="34" w:author="Huawei-SA3" w:date="2024-11-04T16:58:00Z"/>
        </w:rPr>
      </w:pPr>
      <w:ins w:id="35" w:author="Huawei-SA3" w:date="2024-11-04T16:58:00Z">
        <w:r w:rsidRPr="00754702">
          <w:t>NOTE</w:t>
        </w:r>
        <w:r>
          <w:t xml:space="preserve"> 1</w:t>
        </w:r>
        <w:r w:rsidRPr="00754702">
          <w:t xml:space="preserve">: </w:t>
        </w:r>
        <w:r>
          <w:t>The granularity level will be in line with that specified in TS 23.222 [3]</w:t>
        </w:r>
        <w:r w:rsidRPr="00754702">
          <w:t xml:space="preserve">. </w:t>
        </w:r>
      </w:ins>
    </w:p>
    <w:p w14:paraId="0ACB9B04" w14:textId="77777777" w:rsidR="00DB4F1F" w:rsidRPr="00754702" w:rsidRDefault="00DB4F1F" w:rsidP="00DB4F1F">
      <w:pPr>
        <w:pStyle w:val="NoteHeading"/>
        <w:rPr>
          <w:ins w:id="36" w:author="Huawei-SA3" w:date="2024-11-04T16:58:00Z"/>
        </w:rPr>
      </w:pPr>
      <w:ins w:id="37" w:author="Huawei-SA3" w:date="2024-11-04T16:58:00Z">
        <w:r w:rsidRPr="00754702">
          <w:t>NOTE</w:t>
        </w:r>
        <w:r>
          <w:t xml:space="preserve"> 2</w:t>
        </w:r>
        <w:r w:rsidRPr="00754702">
          <w:t xml:space="preserve">: </w:t>
        </w:r>
        <w:r>
          <w:t xml:space="preserve">Other </w:t>
        </w:r>
        <w:r w:rsidRPr="00754702">
          <w:t>detail</w:t>
        </w:r>
        <w:r>
          <w:t xml:space="preserve">s included in the authorization/revocation request messages </w:t>
        </w:r>
        <w:r w:rsidRPr="00754702">
          <w:t xml:space="preserve">will be determined in the normative phase. </w:t>
        </w:r>
      </w:ins>
    </w:p>
    <w:p w14:paraId="5774A02B" w14:textId="77777777" w:rsidR="002A3E2D" w:rsidRDefault="002A3E2D" w:rsidP="007B1116">
      <w:pPr>
        <w:jc w:val="center"/>
        <w:rPr>
          <w:ins w:id="38" w:author="Zander Lei" w:date="2024-10-29T16:27:00Z"/>
          <w:rFonts w:cs="Arial"/>
          <w:noProof/>
          <w:sz w:val="32"/>
          <w:szCs w:val="32"/>
        </w:rPr>
      </w:pPr>
    </w:p>
    <w:p w14:paraId="2C22E862" w14:textId="11A08E02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>
      <w:pPr>
        <w:rPr>
          <w:lang w:eastAsia="zh-CN"/>
        </w:rPr>
      </w:pPr>
    </w:p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46049" w14:textId="77777777" w:rsidR="00B55BAD" w:rsidRDefault="00B55BAD">
      <w:r>
        <w:separator/>
      </w:r>
    </w:p>
  </w:endnote>
  <w:endnote w:type="continuationSeparator" w:id="0">
    <w:p w14:paraId="76AF34A1" w14:textId="77777777" w:rsidR="00B55BAD" w:rsidRDefault="00B5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3DC3" w14:textId="77777777" w:rsidR="00B55BAD" w:rsidRDefault="00B55BAD">
      <w:r>
        <w:separator/>
      </w:r>
    </w:p>
  </w:footnote>
  <w:footnote w:type="continuationSeparator" w:id="0">
    <w:p w14:paraId="4D59CD28" w14:textId="77777777" w:rsidR="00B55BAD" w:rsidRDefault="00B55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0851"/>
    <w:rsid w:val="000A2C6C"/>
    <w:rsid w:val="000A4660"/>
    <w:rsid w:val="000D1B5B"/>
    <w:rsid w:val="0010401F"/>
    <w:rsid w:val="00112FC3"/>
    <w:rsid w:val="001150E7"/>
    <w:rsid w:val="001557A1"/>
    <w:rsid w:val="00173FA3"/>
    <w:rsid w:val="001777E7"/>
    <w:rsid w:val="001842C7"/>
    <w:rsid w:val="00184B6F"/>
    <w:rsid w:val="001861E5"/>
    <w:rsid w:val="001A332F"/>
    <w:rsid w:val="001B1652"/>
    <w:rsid w:val="001C3EC8"/>
    <w:rsid w:val="001D2BD4"/>
    <w:rsid w:val="001D487A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A3E2D"/>
    <w:rsid w:val="002C3BC4"/>
    <w:rsid w:val="002C7F38"/>
    <w:rsid w:val="00300F6C"/>
    <w:rsid w:val="0030628A"/>
    <w:rsid w:val="00325C40"/>
    <w:rsid w:val="00343D42"/>
    <w:rsid w:val="0035122B"/>
    <w:rsid w:val="00353451"/>
    <w:rsid w:val="00371032"/>
    <w:rsid w:val="00371B44"/>
    <w:rsid w:val="003875BB"/>
    <w:rsid w:val="003C122B"/>
    <w:rsid w:val="003C4CE7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81305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6980"/>
    <w:rsid w:val="005E4005"/>
    <w:rsid w:val="005E4CF5"/>
    <w:rsid w:val="0060514A"/>
    <w:rsid w:val="00613820"/>
    <w:rsid w:val="00652248"/>
    <w:rsid w:val="00657A26"/>
    <w:rsid w:val="00657B80"/>
    <w:rsid w:val="00671035"/>
    <w:rsid w:val="00672B02"/>
    <w:rsid w:val="00675B3C"/>
    <w:rsid w:val="0069495C"/>
    <w:rsid w:val="006B55E5"/>
    <w:rsid w:val="006D340A"/>
    <w:rsid w:val="006F1D0F"/>
    <w:rsid w:val="006F6A99"/>
    <w:rsid w:val="00715A1D"/>
    <w:rsid w:val="00754702"/>
    <w:rsid w:val="0075586E"/>
    <w:rsid w:val="00760BB0"/>
    <w:rsid w:val="0076157A"/>
    <w:rsid w:val="00784593"/>
    <w:rsid w:val="007A00EF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23ACE"/>
    <w:rsid w:val="00840A64"/>
    <w:rsid w:val="00843905"/>
    <w:rsid w:val="00850812"/>
    <w:rsid w:val="00872560"/>
    <w:rsid w:val="00876B9A"/>
    <w:rsid w:val="008841F2"/>
    <w:rsid w:val="008933BF"/>
    <w:rsid w:val="008A10C4"/>
    <w:rsid w:val="008B0248"/>
    <w:rsid w:val="008F5F33"/>
    <w:rsid w:val="0090426B"/>
    <w:rsid w:val="0091046A"/>
    <w:rsid w:val="00926ABD"/>
    <w:rsid w:val="009271BA"/>
    <w:rsid w:val="00945FDA"/>
    <w:rsid w:val="00947F4E"/>
    <w:rsid w:val="00966D47"/>
    <w:rsid w:val="00982F3C"/>
    <w:rsid w:val="00992312"/>
    <w:rsid w:val="009B53DA"/>
    <w:rsid w:val="009B6A05"/>
    <w:rsid w:val="009C0DED"/>
    <w:rsid w:val="009F1EAE"/>
    <w:rsid w:val="009F36D5"/>
    <w:rsid w:val="00A02190"/>
    <w:rsid w:val="00A10411"/>
    <w:rsid w:val="00A16620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5BAD"/>
    <w:rsid w:val="00B636FA"/>
    <w:rsid w:val="00B76763"/>
    <w:rsid w:val="00B7732B"/>
    <w:rsid w:val="00B87403"/>
    <w:rsid w:val="00B879F0"/>
    <w:rsid w:val="00B975A6"/>
    <w:rsid w:val="00BB7A9D"/>
    <w:rsid w:val="00BC25AA"/>
    <w:rsid w:val="00BC43FF"/>
    <w:rsid w:val="00C022E3"/>
    <w:rsid w:val="00C03B00"/>
    <w:rsid w:val="00C3147C"/>
    <w:rsid w:val="00C4712D"/>
    <w:rsid w:val="00C555C9"/>
    <w:rsid w:val="00C66911"/>
    <w:rsid w:val="00C94F55"/>
    <w:rsid w:val="00CA7D62"/>
    <w:rsid w:val="00CB07A8"/>
    <w:rsid w:val="00CD4A57"/>
    <w:rsid w:val="00CE63F8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B4F1F"/>
    <w:rsid w:val="00DD1828"/>
    <w:rsid w:val="00DE4EF2"/>
    <w:rsid w:val="00DF2C0E"/>
    <w:rsid w:val="00E04DB6"/>
    <w:rsid w:val="00E06FFB"/>
    <w:rsid w:val="00E1773F"/>
    <w:rsid w:val="00E30155"/>
    <w:rsid w:val="00E86B33"/>
    <w:rsid w:val="00E91FE1"/>
    <w:rsid w:val="00EA5E95"/>
    <w:rsid w:val="00EC7814"/>
    <w:rsid w:val="00ED4954"/>
    <w:rsid w:val="00EE0943"/>
    <w:rsid w:val="00EE33A2"/>
    <w:rsid w:val="00F00E37"/>
    <w:rsid w:val="00F40E6C"/>
    <w:rsid w:val="00F41B7C"/>
    <w:rsid w:val="00F67A1C"/>
    <w:rsid w:val="00F82C5B"/>
    <w:rsid w:val="00F8555F"/>
    <w:rsid w:val="00FC63AA"/>
    <w:rsid w:val="00FF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Huawei-SA3</cp:lastModifiedBy>
  <cp:revision>3</cp:revision>
  <cp:lastPrinted>1899-12-31T16:00:00Z</cp:lastPrinted>
  <dcterms:created xsi:type="dcterms:W3CDTF">2024-11-04T08:56:00Z</dcterms:created>
  <dcterms:modified xsi:type="dcterms:W3CDTF">2024-11-04T08:58:00Z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